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28ABAAB4"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722C12" w:rsidRPr="000147EF">
        <w:rPr>
          <w:b/>
          <w:i/>
          <w:noProof/>
          <w:sz w:val="28"/>
        </w:rPr>
        <w:t>S2-22</w:t>
      </w:r>
      <w:r w:rsidR="00B61D22">
        <w:rPr>
          <w:b/>
          <w:i/>
          <w:noProof/>
          <w:sz w:val="28"/>
        </w:rPr>
        <w:t>1</w:t>
      </w:r>
      <w:r w:rsidR="00722C12" w:rsidRPr="000147EF">
        <w:rPr>
          <w:b/>
          <w:i/>
          <w:noProof/>
          <w:sz w:val="28"/>
        </w:rPr>
        <w:t>0</w:t>
      </w:r>
      <w:r w:rsidR="00B61D22">
        <w:rPr>
          <w:b/>
          <w:i/>
          <w:noProof/>
          <w:sz w:val="28"/>
        </w:rPr>
        <w:t>295</w:t>
      </w:r>
    </w:p>
    <w:p w14:paraId="7CB45193" w14:textId="1649E7D0"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619652C"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B61D22">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F0173A6" w:rsidR="001E41F3" w:rsidRPr="000147EF" w:rsidRDefault="00CC6895" w:rsidP="00A55133">
            <w:pPr>
              <w:pStyle w:val="CRCoverPage"/>
              <w:spacing w:after="0"/>
              <w:jc w:val="center"/>
              <w:rPr>
                <w:noProof/>
              </w:rPr>
            </w:pPr>
            <w:r>
              <w:rPr>
                <w:b/>
                <w:noProof/>
                <w:sz w:val="28"/>
              </w:rPr>
              <w:t>3759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6C401D7"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903DEB">
              <w:rPr>
                <w:b/>
                <w:noProof/>
                <w:sz w:val="28"/>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9C567E" w:rsidR="00F25D98" w:rsidRPr="000147EF" w:rsidRDefault="00B61D22" w:rsidP="001E41F3">
            <w:pPr>
              <w:pStyle w:val="CRCoverPage"/>
              <w:spacing w:after="0"/>
              <w:jc w:val="center"/>
              <w:rPr>
                <w:b/>
                <w:caps/>
                <w:noProof/>
              </w:rPr>
            </w:pPr>
            <w:r>
              <w:rPr>
                <w:rFonts w:hint="eastAsia"/>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2CDD15" w:rsidR="00F25D98" w:rsidRPr="000147EF" w:rsidRDefault="00B61D22"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719CFC0" w:rsidR="001E41F3" w:rsidRPr="000147EF" w:rsidRDefault="00B61D22" w:rsidP="0004506A">
            <w:pPr>
              <w:pStyle w:val="CRCoverPage"/>
              <w:spacing w:after="0"/>
              <w:rPr>
                <w:noProof/>
              </w:rPr>
            </w:pPr>
            <w:r>
              <w:rPr>
                <w:rFonts w:hint="eastAsia"/>
                <w:noProof/>
              </w:rPr>
              <w:t>S</w:t>
            </w:r>
            <w:r>
              <w:rPr>
                <w:noProof/>
              </w:rPr>
              <w:t>upport of XR and Media Services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7BBBF3F" w:rsidR="001E41F3" w:rsidRPr="00361B82" w:rsidRDefault="00B61D22" w:rsidP="00B61D22">
            <w:pPr>
              <w:pStyle w:val="CRCoverPage"/>
              <w:spacing w:after="0"/>
              <w:rPr>
                <w:noProof/>
                <w:lang w:val="en-US"/>
              </w:rPr>
            </w:pPr>
            <w:r>
              <w:rPr>
                <w:noProof/>
              </w:rPr>
              <w:t xml:space="preserve">Tencent,Tencent Cloud, </w:t>
            </w:r>
            <w:r w:rsidRPr="00B61D22">
              <w:rPr>
                <w:noProof/>
                <w:color w:val="000000" w:themeColor="text1"/>
              </w:rPr>
              <w:t>China Mobile</w:t>
            </w:r>
            <w:r w:rsidR="00903DEB">
              <w:rPr>
                <w:noProof/>
                <w:color w:val="000000" w:themeColor="text1"/>
              </w:rPr>
              <w:t>,</w:t>
            </w:r>
            <w:r w:rsidRPr="00B61D22">
              <w:rPr>
                <w:noProof/>
                <w:color w:val="000000" w:themeColor="text1"/>
              </w:rPr>
              <w:t xml:space="preserve"> </w:t>
            </w:r>
            <w:r w:rsidR="00361B82">
              <w:rPr>
                <w:rFonts w:hint="eastAsia"/>
                <w:noProof/>
                <w:color w:val="000000" w:themeColor="text1"/>
                <w:lang w:eastAsia="zh-CN"/>
              </w:rPr>
              <w:t>OPPO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015941D" w:rsidR="001E41F3" w:rsidRPr="000147EF" w:rsidRDefault="0043042F" w:rsidP="0004506A">
            <w:pPr>
              <w:pStyle w:val="CRCoverPage"/>
              <w:spacing w:after="0"/>
              <w:rPr>
                <w:noProof/>
              </w:rPr>
            </w:pPr>
            <w:r>
              <w:rPr>
                <w:noProof/>
              </w:rPr>
              <w:t>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ACB615B" w:rsidR="001E41F3" w:rsidRDefault="007345A8">
            <w:pPr>
              <w:pStyle w:val="CRCoverPage"/>
              <w:spacing w:after="0"/>
              <w:ind w:left="100"/>
              <w:rPr>
                <w:noProof/>
              </w:rPr>
            </w:pPr>
            <w:r w:rsidRPr="000147EF">
              <w:t>2022-</w:t>
            </w:r>
            <w:r w:rsidR="0043042F">
              <w:t>1</w:t>
            </w:r>
            <w:r w:rsidR="00B61D22">
              <w:t>1</w:t>
            </w:r>
            <w:r w:rsidR="004B0410">
              <w:t>-</w:t>
            </w:r>
            <w:r w:rsidR="00B61D22">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F8EAF2" w:rsidR="00175A6D" w:rsidRPr="00175A6D" w:rsidRDefault="00B61D22" w:rsidP="005C754F">
            <w:pPr>
              <w:pStyle w:val="af3"/>
              <w:spacing w:before="60" w:after="0"/>
              <w:rPr>
                <w:rFonts w:ascii="Arial" w:hAnsi="Arial" w:cs="Arial"/>
                <w:lang w:val="en-US"/>
              </w:rPr>
            </w:pPr>
            <w:r w:rsidRPr="00497DDD">
              <w:rPr>
                <w:rFonts w:ascii="Arial" w:hAnsi="Arial" w:hint="eastAsia"/>
                <w:lang w:eastAsia="zh-CN"/>
              </w:rPr>
              <w:t>P</w:t>
            </w:r>
            <w:r w:rsidRPr="00497DDD">
              <w:rPr>
                <w:rFonts w:ascii="Arial" w:hAnsi="Arial"/>
                <w:lang w:eastAsia="zh-CN"/>
              </w:rPr>
              <w:t xml:space="preserve">er </w:t>
            </w:r>
            <w:bookmarkStart w:id="1" w:name="_Hlk61545495"/>
            <w:r w:rsidRPr="00497DDD">
              <w:rPr>
                <w:rFonts w:ascii="Arial" w:hAnsi="Arial"/>
                <w:lang w:eastAsia="zh-CN"/>
              </w:rPr>
              <w:t>TR 23.7</w:t>
            </w:r>
            <w:r w:rsidRPr="00497DDD">
              <w:rPr>
                <w:rFonts w:ascii="Arial" w:hAnsi="Arial" w:hint="eastAsia"/>
                <w:lang w:eastAsia="zh-CN"/>
              </w:rPr>
              <w:t>00-</w:t>
            </w:r>
            <w:r>
              <w:rPr>
                <w:rFonts w:ascii="Arial" w:hAnsi="Arial"/>
                <w:lang w:eastAsia="zh-CN"/>
              </w:rPr>
              <w:t>60</w:t>
            </w:r>
            <w:r w:rsidRPr="00497DDD">
              <w:rPr>
                <w:rFonts w:ascii="Arial" w:hAnsi="Arial"/>
                <w:lang w:eastAsia="zh-CN"/>
              </w:rPr>
              <w:t xml:space="preserve"> clause </w:t>
            </w:r>
            <w:bookmarkEnd w:id="1"/>
            <w:r>
              <w:rPr>
                <w:rFonts w:ascii="Arial" w:hAnsi="Arial" w:hint="eastAsia"/>
                <w:lang w:eastAsia="zh-CN"/>
              </w:rPr>
              <w:t>8</w:t>
            </w:r>
            <w:r w:rsidRPr="00497DDD">
              <w:rPr>
                <w:rFonts w:ascii="Arial" w:hAnsi="Arial" w:hint="eastAsia"/>
                <w:lang w:eastAsia="zh-CN"/>
              </w:rPr>
              <w:t xml:space="preserve">, </w:t>
            </w:r>
            <w:r>
              <w:rPr>
                <w:rFonts w:ascii="Arial" w:hAnsi="Arial"/>
                <w:lang w:eastAsia="zh-CN"/>
              </w:rPr>
              <w:t>there have been some KIs concluded for FS_XRM and a WID has been submitted in SA2#154.  Support of XR and Media services need to be reflected in TS 23.501.</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386561" w:rsidR="005C754F" w:rsidRPr="00503934" w:rsidRDefault="00B61D22" w:rsidP="005C754F">
            <w:pPr>
              <w:spacing w:before="60" w:after="0"/>
              <w:rPr>
                <w:rFonts w:ascii="Arial" w:hAnsi="Arial" w:cs="Arial"/>
              </w:rPr>
            </w:pPr>
            <w:r w:rsidRPr="005C3BAB">
              <w:rPr>
                <w:rFonts w:ascii="Arial" w:hAnsi="Arial" w:hint="eastAsia"/>
                <w:lang w:eastAsia="zh-CN"/>
              </w:rPr>
              <w:t xml:space="preserve">Add </w:t>
            </w:r>
            <w:r w:rsidR="00D37EEB">
              <w:rPr>
                <w:rFonts w:ascii="Arial" w:hAnsi="Arial"/>
                <w:lang w:eastAsia="zh-CN"/>
              </w:rPr>
              <w:t xml:space="preserve">general </w:t>
            </w:r>
            <w:r>
              <w:rPr>
                <w:rFonts w:ascii="Arial" w:hAnsi="Arial"/>
                <w:lang w:eastAsia="zh-CN"/>
              </w:rPr>
              <w:t xml:space="preserve">descriptions about </w:t>
            </w:r>
            <w:r w:rsidRPr="005C3BAB">
              <w:rPr>
                <w:rFonts w:ascii="Arial" w:hAnsi="Arial"/>
                <w:lang w:eastAsia="zh-CN"/>
              </w:rPr>
              <w:t>support of XR and Media (XRM) services in TS 23.501</w:t>
            </w:r>
            <w:r w:rsidR="005360DD">
              <w:rPr>
                <w:rFonts w:ascii="Arial" w:hAnsi="Arial"/>
                <w:lang w:eastAsia="zh-CN"/>
              </w:rPr>
              <w:t xml:space="preserve">, also </w:t>
            </w:r>
            <w:r w:rsidR="00D37EEB">
              <w:rPr>
                <w:rFonts w:ascii="Arial" w:hAnsi="Arial"/>
                <w:lang w:eastAsia="zh-CN"/>
              </w:rPr>
              <w:t>some definitions</w:t>
            </w:r>
            <w:r w:rsidR="005360DD">
              <w:rPr>
                <w:rFonts w:ascii="Arial" w:hAnsi="Arial"/>
                <w:lang w:eastAsia="zh-CN"/>
              </w:rPr>
              <w:t>,</w:t>
            </w:r>
            <w:r w:rsidR="00D37EEB">
              <w:rPr>
                <w:rFonts w:ascii="Arial" w:hAnsi="Arial"/>
                <w:lang w:eastAsia="zh-CN"/>
              </w:rPr>
              <w:t xml:space="preserve"> </w:t>
            </w:r>
            <w:proofErr w:type="spellStart"/>
            <w:r w:rsidR="00D37EEB">
              <w:rPr>
                <w:rFonts w:ascii="Arial" w:hAnsi="Arial"/>
                <w:lang w:eastAsia="zh-CN"/>
              </w:rPr>
              <w:t>abbrevations</w:t>
            </w:r>
            <w:proofErr w:type="spellEnd"/>
            <w:r w:rsidR="005360DD">
              <w:rPr>
                <w:rFonts w:ascii="Arial" w:hAnsi="Arial"/>
                <w:lang w:eastAsia="zh-CN"/>
              </w:rPr>
              <w:t xml:space="preserve"> and related reference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704065" w:rsidR="005C754F" w:rsidRDefault="00B61D22" w:rsidP="005C754F">
            <w:pPr>
              <w:pStyle w:val="CRCoverPage"/>
              <w:spacing w:after="0"/>
              <w:rPr>
                <w:noProof/>
              </w:rPr>
            </w:pPr>
            <w:r>
              <w:rPr>
                <w:lang w:eastAsia="zh-CN"/>
              </w:rPr>
              <w:t>Support of XRM is not captured in TS 23.501</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2CBB3" w:rsidR="0004506A" w:rsidRDefault="00E144B6" w:rsidP="0004506A">
            <w:pPr>
              <w:pStyle w:val="CRCoverPage"/>
              <w:spacing w:after="0"/>
              <w:rPr>
                <w:noProof/>
              </w:rPr>
            </w:pPr>
            <w:r w:rsidRPr="00140E21">
              <w:rPr>
                <w:lang w:eastAsia="zh-CN"/>
              </w:rPr>
              <w:t xml:space="preserve"> </w:t>
            </w:r>
            <w:r w:rsidR="00B61D22">
              <w:rPr>
                <w:lang w:eastAsia="zh-CN"/>
              </w:rPr>
              <w:t>5.X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590483" w:rsidR="0004506A" w:rsidRDefault="00000FD3" w:rsidP="0004506A">
            <w:pPr>
              <w:pStyle w:val="CRCoverPage"/>
              <w:spacing w:after="0"/>
              <w:ind w:left="100"/>
              <w:rPr>
                <w:noProof/>
              </w:rPr>
            </w:pPr>
            <w:r>
              <w:rPr>
                <w:noProof/>
              </w:rPr>
              <w:t>This CR is part of</w:t>
            </w:r>
            <w:r w:rsidR="00D71357">
              <w:rPr>
                <w:noProof/>
              </w:rPr>
              <w:t xml:space="preserve"> outcome of</w:t>
            </w:r>
            <w:r>
              <w:rPr>
                <w:noProof/>
              </w:rPr>
              <w:t xml:space="preserve"> SI </w:t>
            </w:r>
            <w:r w:rsidRPr="00B61D22">
              <w:rPr>
                <w:noProof/>
              </w:rPr>
              <w:t>FS_</w:t>
            </w:r>
            <w:r w:rsidR="00B61D22">
              <w:rPr>
                <w:noProof/>
              </w:rPr>
              <w:t>XRM</w:t>
            </w:r>
            <w:r>
              <w:rPr>
                <w:noProof/>
              </w:rPr>
              <w:t xml:space="preserve"> and the WI code for the work is not assigned yet</w:t>
            </w:r>
            <w:r w:rsidR="000555B7">
              <w:rPr>
                <w:noProof/>
              </w:rPr>
              <w:t xml:space="preserve"> &amp; will replace WI code DUMMY when available</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F4E0FD" w14:textId="77777777" w:rsidR="00B61D22" w:rsidRPr="00B61D22" w:rsidRDefault="00B61D22" w:rsidP="00B61D22"/>
    <w:p w14:paraId="17252927" w14:textId="4CF04B28" w:rsidR="00D37EEB" w:rsidRDefault="00B61D22" w:rsidP="00D37EEB">
      <w:pPr>
        <w:pStyle w:val="12"/>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t xml:space="preserve">* * * Start of Changes * * * </w:t>
      </w:r>
      <w:bookmarkEnd w:id="2"/>
      <w:bookmarkEnd w:id="3"/>
      <w:bookmarkEnd w:id="4"/>
      <w:bookmarkEnd w:id="5"/>
      <w:bookmarkEnd w:id="6"/>
      <w:bookmarkEnd w:id="7"/>
      <w:bookmarkEnd w:id="8"/>
    </w:p>
    <w:p w14:paraId="724411BD" w14:textId="51A5DFCC" w:rsidR="00CC6895" w:rsidRDefault="00CC6895" w:rsidP="00CC6895">
      <w:pPr>
        <w:pStyle w:val="1"/>
      </w:pPr>
      <w:bookmarkStart w:id="9" w:name="_Toc20149626"/>
      <w:bookmarkStart w:id="10" w:name="_Toc27846417"/>
      <w:bookmarkStart w:id="11" w:name="_Toc36187541"/>
      <w:bookmarkStart w:id="12" w:name="_Toc45183445"/>
      <w:bookmarkStart w:id="13" w:name="_Toc47342287"/>
      <w:bookmarkStart w:id="14" w:name="_Toc51768985"/>
      <w:bookmarkStart w:id="15" w:name="_Toc106187670"/>
      <w:bookmarkStart w:id="16" w:name="_Toc20149624"/>
      <w:bookmarkStart w:id="17" w:name="_Toc27846415"/>
      <w:bookmarkStart w:id="18" w:name="_Toc36187539"/>
      <w:bookmarkStart w:id="19" w:name="_Toc45183443"/>
      <w:bookmarkStart w:id="20" w:name="_Toc47342285"/>
      <w:bookmarkStart w:id="21" w:name="_Toc51768983"/>
      <w:bookmarkStart w:id="22" w:name="_Toc106187668"/>
      <w:r w:rsidRPr="001B7C50">
        <w:t>2</w:t>
      </w:r>
      <w:r w:rsidRPr="001B7C50">
        <w:tab/>
        <w:t>References</w:t>
      </w:r>
      <w:bookmarkEnd w:id="16"/>
      <w:bookmarkEnd w:id="17"/>
      <w:bookmarkEnd w:id="18"/>
      <w:bookmarkEnd w:id="19"/>
      <w:bookmarkEnd w:id="20"/>
      <w:bookmarkEnd w:id="21"/>
      <w:bookmarkEnd w:id="22"/>
    </w:p>
    <w:p w14:paraId="406B2232" w14:textId="3100442C" w:rsidR="00CC6895" w:rsidRPr="001B7C50" w:rsidRDefault="00CC6895" w:rsidP="00CC6895">
      <w:pPr>
        <w:pStyle w:val="EX"/>
      </w:pPr>
      <w:r w:rsidRPr="001B7C50">
        <w:t>[140]</w:t>
      </w:r>
      <w:r w:rsidRPr="001B7C50">
        <w:tab/>
        <w:t>3GPP TS 33.220: "Generic Authentication Architecture (GAA); Generic bootstrapping architecture".</w:t>
      </w:r>
    </w:p>
    <w:p w14:paraId="690BA171" w14:textId="19C51C44" w:rsidR="00CC6895" w:rsidRDefault="00CC6895" w:rsidP="00CC6895">
      <w:pPr>
        <w:pStyle w:val="EX"/>
        <w:rPr>
          <w:ins w:id="23" w:author="Tencent-Lei" w:date="2022-11-04T21:13:00Z"/>
        </w:rPr>
      </w:pPr>
      <w:r w:rsidRPr="001B7C50">
        <w:t>[141]</w:t>
      </w:r>
      <w:r w:rsidRPr="001B7C50">
        <w:tab/>
        <w:t>3GPP TS 33.223: "Generic Authentication Architecture (GAA); Generic Bootstrapping Architecture (GBA) Push function".</w:t>
      </w:r>
    </w:p>
    <w:p w14:paraId="39DA1892" w14:textId="18855BD5" w:rsidR="005E548B" w:rsidRPr="005E548B" w:rsidRDefault="005E548B" w:rsidP="005E548B">
      <w:pPr>
        <w:pStyle w:val="EX"/>
      </w:pPr>
      <w:ins w:id="24" w:author="Tencent-Lei" w:date="2022-11-04T21:13:00Z">
        <w:r w:rsidRPr="001B7C50">
          <w:t>[</w:t>
        </w:r>
        <w:r>
          <w:t>XYZ</w:t>
        </w:r>
        <w:r w:rsidRPr="001B7C50">
          <w:t>]</w:t>
        </w:r>
        <w:r w:rsidRPr="001B7C50">
          <w:tab/>
          <w:t>3GPP T</w:t>
        </w:r>
        <w:r>
          <w:t>R</w:t>
        </w:r>
        <w:r w:rsidRPr="001B7C50">
          <w:t> </w:t>
        </w:r>
        <w:r>
          <w:t>26</w:t>
        </w:r>
        <w:r w:rsidRPr="001B7C50">
          <w:t>.</w:t>
        </w:r>
        <w:r>
          <w:t>926</w:t>
        </w:r>
        <w:r w:rsidRPr="001B7C50">
          <w:t>: "</w:t>
        </w:r>
        <w:r w:rsidRPr="00CC6895">
          <w:t>Traffic Models and Quality Evaluation Methods for Media and XR Services in 5G Systems</w:t>
        </w:r>
        <w:r w:rsidRPr="001B7C50">
          <w:t>".</w:t>
        </w:r>
      </w:ins>
    </w:p>
    <w:p w14:paraId="3371A3AA" w14:textId="24D99489" w:rsidR="00CC6895" w:rsidRPr="00CC6895" w:rsidRDefault="00CC6895" w:rsidP="00CC6895">
      <w:pPr>
        <w:pStyle w:val="12"/>
      </w:pPr>
      <w:r>
        <w:rPr>
          <w:color w:val="FF0000"/>
        </w:rPr>
        <w:t xml:space="preserve">* * * Next Change * * * </w:t>
      </w:r>
    </w:p>
    <w:p w14:paraId="1239B931" w14:textId="5089042A" w:rsidR="00B14690" w:rsidRPr="00B14690" w:rsidRDefault="00B14690" w:rsidP="00B14690">
      <w:pPr>
        <w:pStyle w:val="2"/>
      </w:pPr>
      <w:r w:rsidRPr="001B7C50">
        <w:t>3.1</w:t>
      </w:r>
      <w:r w:rsidRPr="001B7C50">
        <w:tab/>
        <w:t>Definitions</w:t>
      </w:r>
      <w:bookmarkEnd w:id="9"/>
      <w:bookmarkEnd w:id="10"/>
      <w:bookmarkEnd w:id="11"/>
      <w:bookmarkEnd w:id="12"/>
      <w:bookmarkEnd w:id="13"/>
      <w:bookmarkEnd w:id="14"/>
      <w:bookmarkEnd w:id="15"/>
    </w:p>
    <w:p w14:paraId="2795F9D2" w14:textId="7C603763" w:rsidR="00D37EEB" w:rsidRPr="001B7C50" w:rsidRDefault="00D37EEB" w:rsidP="00D37EEB">
      <w:pPr>
        <w:keepLines/>
      </w:pPr>
      <w:r w:rsidRPr="001B7C50">
        <w:rPr>
          <w:b/>
        </w:rPr>
        <w:t xml:space="preserve">Configured NSSAI: </w:t>
      </w:r>
      <w:r w:rsidRPr="001B7C50">
        <w:t>NSSAI provisioned in the UE applicable to one or more PLMNs.</w:t>
      </w:r>
    </w:p>
    <w:p w14:paraId="3F9DC70E" w14:textId="77777777" w:rsidR="00D37EEB" w:rsidRPr="001B7C50" w:rsidRDefault="00D37EEB" w:rsidP="00D37EEB">
      <w:r w:rsidRPr="001B7C50">
        <w:rPr>
          <w:b/>
          <w:bCs/>
        </w:rPr>
        <w:t xml:space="preserve">CHF Group ID: </w:t>
      </w:r>
      <w:r w:rsidRPr="001B7C50">
        <w:t>This refers to one or more CHF instances managing a specific set of SUPIs.</w:t>
      </w:r>
    </w:p>
    <w:p w14:paraId="22EA2ECB" w14:textId="77777777" w:rsidR="00D37EEB" w:rsidRDefault="00D37EEB" w:rsidP="00D37EEB">
      <w:pPr>
        <w:keepLines/>
      </w:pPr>
      <w:r w:rsidRPr="001B7C50">
        <w:rPr>
          <w:b/>
          <w:bCs/>
        </w:rPr>
        <w:t>Credentials Holder:</w:t>
      </w:r>
      <w:r w:rsidRPr="001B7C50">
        <w:t xml:space="preserve"> Entity which authenticates and authorizes access to an SNPN separate from the Credentials Holder.</w:t>
      </w:r>
    </w:p>
    <w:p w14:paraId="39842875" w14:textId="77777777" w:rsidR="00D37EEB" w:rsidRPr="00BC49C2" w:rsidRDefault="00D37EEB" w:rsidP="00D37EEB">
      <w:pPr>
        <w:rPr>
          <w:ins w:id="25" w:author="Tencent-Lei" w:date="2022-11-04T09:43:00Z"/>
          <w:lang w:eastAsia="zh-CN"/>
        </w:rPr>
      </w:pPr>
      <w:ins w:id="26" w:author="Tencent-Lei" w:date="2022-11-04T09:43:00Z">
        <w:r w:rsidRPr="00BC49C2">
          <w:rPr>
            <w:b/>
            <w:lang w:eastAsia="zh-CN"/>
          </w:rPr>
          <w:t>Data Burst:</w:t>
        </w:r>
        <w:r w:rsidRPr="00BC49C2">
          <w:rPr>
            <w:lang w:eastAsia="zh-CN"/>
          </w:rPr>
          <w:t xml:space="preserve"> A set of multiple PDUs generated and sent by the application in a short period of time.</w:t>
        </w:r>
      </w:ins>
    </w:p>
    <w:p w14:paraId="5705AE29" w14:textId="6DDD954B" w:rsidR="00D37EEB" w:rsidRPr="00D37EEB" w:rsidRDefault="00D37EEB" w:rsidP="00D37EEB">
      <w:pPr>
        <w:keepLines/>
        <w:rPr>
          <w:ins w:id="27" w:author="Tencent-Lei" w:date="2022-11-04T09:43:00Z"/>
        </w:rPr>
      </w:pPr>
      <w:ins w:id="28" w:author="Tencent-Lei" w:date="2022-11-04T09:43:00Z">
        <w:r w:rsidRPr="00BC49C2">
          <w:rPr>
            <w:rFonts w:eastAsia="DengXian"/>
          </w:rPr>
          <w:t>NOTE</w:t>
        </w:r>
        <w:r>
          <w:rPr>
            <w:rFonts w:eastAsia="DengXian"/>
          </w:rPr>
          <w:t> </w:t>
        </w:r>
        <w:r>
          <w:rPr>
            <w:rFonts w:eastAsia="DengXian" w:hint="eastAsia"/>
            <w:lang w:eastAsia="zh-CN"/>
          </w:rPr>
          <w:t>X</w:t>
        </w:r>
        <w:r w:rsidRPr="00BC49C2">
          <w:rPr>
            <w:rFonts w:eastAsia="DengXian"/>
          </w:rPr>
          <w:t>:</w:t>
        </w:r>
        <w:r>
          <w:rPr>
            <w:rFonts w:eastAsia="DengXian"/>
          </w:rPr>
          <w:tab/>
        </w:r>
        <w:r w:rsidRPr="00BC49C2">
          <w:rPr>
            <w:rFonts w:eastAsia="DengXian"/>
          </w:rPr>
          <w:t>A Data Burst can be composed by one or multiple PDU Sets.</w:t>
        </w:r>
      </w:ins>
    </w:p>
    <w:p w14:paraId="1B0CA457" w14:textId="467138A8" w:rsidR="00B14690" w:rsidRPr="00B14690" w:rsidRDefault="00D37EEB" w:rsidP="00B14690">
      <w:pPr>
        <w:keepLines/>
      </w:pPr>
      <w:r w:rsidRPr="001B7C50">
        <w:rPr>
          <w:b/>
          <w:bCs/>
        </w:rPr>
        <w:t>Default UE credentials:</w:t>
      </w:r>
      <w:r w:rsidRPr="001B7C50">
        <w:t xml:space="preserve"> Information configured in the UE to make the UE uniquely identifiable and verifiably secure to perform UE onboarding.</w:t>
      </w:r>
    </w:p>
    <w:p w14:paraId="19715CE3" w14:textId="0C3C33F4" w:rsidR="00B14690" w:rsidRDefault="00B14690" w:rsidP="00B14690">
      <w:pPr>
        <w:pStyle w:val="12"/>
      </w:pPr>
      <w:r>
        <w:rPr>
          <w:color w:val="FF0000"/>
        </w:rPr>
        <w:t xml:space="preserve">* * * Next Change * * * </w:t>
      </w:r>
    </w:p>
    <w:p w14:paraId="1565C258" w14:textId="4CA0793A" w:rsidR="00B14690" w:rsidRPr="00B14690" w:rsidRDefault="00B14690" w:rsidP="00B14690">
      <w:pPr>
        <w:pStyle w:val="2"/>
        <w:rPr>
          <w:ins w:id="29" w:author="Tencent-Lei" w:date="2022-11-04T11:02:00Z"/>
        </w:rPr>
      </w:pPr>
      <w:ins w:id="30" w:author="Tencent-Lei" w:date="2022-11-04T11:02:00Z">
        <w:r w:rsidRPr="001B7C50">
          <w:t>3.1</w:t>
        </w:r>
        <w:r w:rsidRPr="001B7C50">
          <w:tab/>
          <w:t>Definitions</w:t>
        </w:r>
      </w:ins>
    </w:p>
    <w:p w14:paraId="57F86D16" w14:textId="07424BE2" w:rsidR="00B14690" w:rsidRPr="001B7C50" w:rsidRDefault="00B14690" w:rsidP="00B14690">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707DD95A" w14:textId="77777777" w:rsidR="00B14690" w:rsidRPr="001B7C50" w:rsidRDefault="00B14690" w:rsidP="00B14690">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27085545" w14:textId="3522D1EB" w:rsidR="00B14690" w:rsidRDefault="00B14690" w:rsidP="00B14690">
      <w:pPr>
        <w:keepLines/>
        <w:rPr>
          <w:ins w:id="31" w:author="Tencent-Lei" w:date="2022-11-04T11:00:00Z"/>
        </w:rPr>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13DC076E" w14:textId="72A9F102" w:rsidR="00B14690" w:rsidRPr="00B14690" w:rsidRDefault="00B14690" w:rsidP="00B829D3">
      <w:pPr>
        <w:keepLines/>
        <w:jc w:val="both"/>
      </w:pPr>
      <w:ins w:id="32" w:author="Tencent-Lei" w:date="2022-11-04T11:00:00Z">
        <w:r w:rsidRPr="00BC49C2">
          <w:rPr>
            <w:b/>
          </w:rPr>
          <w:t>PDU Set</w:t>
        </w:r>
        <w:r w:rsidRPr="00BC49C2">
          <w:t>: A PDU Set is composed of one or more PDUs carrying the payload of one unit of information generated at the application level (</w:t>
        </w:r>
        <w:proofErr w:type="gramStart"/>
        <w:r w:rsidRPr="00BC49C2">
          <w:t>e.g</w:t>
        </w:r>
        <w:r>
          <w:t>.</w:t>
        </w:r>
        <w:proofErr w:type="gramEnd"/>
        <w:r w:rsidRPr="00BC49C2">
          <w:t xml:space="preserve"> a frame or video slice for XRM Services, as used in TR</w:t>
        </w:r>
        <w:r>
          <w:t> </w:t>
        </w:r>
        <w:r w:rsidRPr="00BC49C2">
          <w:t>26.926</w:t>
        </w:r>
        <w:r>
          <w:t> [</w:t>
        </w:r>
      </w:ins>
      <w:ins w:id="33" w:author="Tencent-Lei" w:date="2022-11-04T21:09:00Z">
        <w:r w:rsidR="00CC6895">
          <w:t>XYZ</w:t>
        </w:r>
      </w:ins>
      <w:ins w:id="34" w:author="Tencent-Lei" w:date="2022-11-04T11:00:00Z">
        <w:r>
          <w:t>]</w:t>
        </w:r>
        <w:r w:rsidRPr="00BC49C2">
          <w:t>)</w:t>
        </w:r>
        <w:r w:rsidRPr="00BC49C2">
          <w:rPr>
            <w:rFonts w:eastAsia="DengXian"/>
            <w:lang w:eastAsia="zh-CN"/>
          </w:rPr>
          <w:t>.</w:t>
        </w:r>
        <w:r w:rsidRPr="00BC49C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ins>
    </w:p>
    <w:p w14:paraId="1CD652F9" w14:textId="0AEBC0F4" w:rsidR="00B14690" w:rsidRPr="00B14690" w:rsidRDefault="00B14690" w:rsidP="00D37EEB">
      <w:pPr>
        <w:keepLines/>
      </w:pPr>
      <w:r w:rsidRPr="001B7C50">
        <w:rPr>
          <w:b/>
        </w:rPr>
        <w:t>Periodic Registration Update:</w:t>
      </w:r>
      <w:r w:rsidRPr="001B7C50">
        <w:t xml:space="preserve"> UE re-registration at expiry of periodic registration timer as specified in clause 5.3.2.</w:t>
      </w:r>
    </w:p>
    <w:p w14:paraId="7240D060" w14:textId="6C31FD6E" w:rsidR="00D37EEB" w:rsidRDefault="00D37EEB" w:rsidP="00D37EEB">
      <w:pPr>
        <w:pStyle w:val="12"/>
        <w:rPr>
          <w:noProof/>
        </w:rPr>
      </w:pPr>
      <w:r>
        <w:rPr>
          <w:color w:val="FF0000"/>
        </w:rPr>
        <w:t xml:space="preserve">* * * Next Change * * * </w:t>
      </w:r>
    </w:p>
    <w:p w14:paraId="241ECFDE" w14:textId="48D9D9EE" w:rsidR="00B14690" w:rsidRDefault="00B14690" w:rsidP="00B14690">
      <w:pPr>
        <w:pStyle w:val="2"/>
        <w:rPr>
          <w:ins w:id="35" w:author="Tencent-Lei" w:date="2022-11-04T11:03:00Z"/>
        </w:rPr>
      </w:pPr>
      <w:bookmarkStart w:id="36" w:name="_Toc27846418"/>
      <w:bookmarkStart w:id="37" w:name="_Toc36187542"/>
      <w:bookmarkStart w:id="38" w:name="_Toc45183446"/>
      <w:bookmarkStart w:id="39" w:name="_Toc47342288"/>
      <w:bookmarkStart w:id="40" w:name="_Toc51768986"/>
      <w:bookmarkStart w:id="41" w:name="_Toc106187671"/>
      <w:ins w:id="42" w:author="Tencent-Lei" w:date="2022-11-04T11:03:00Z">
        <w:r w:rsidRPr="001B7C50">
          <w:t>3.2</w:t>
        </w:r>
        <w:r w:rsidRPr="001B7C50">
          <w:tab/>
          <w:t>Abbreviations</w:t>
        </w:r>
        <w:bookmarkEnd w:id="36"/>
        <w:bookmarkEnd w:id="37"/>
        <w:bookmarkEnd w:id="38"/>
        <w:bookmarkEnd w:id="39"/>
        <w:bookmarkEnd w:id="40"/>
        <w:bookmarkEnd w:id="41"/>
      </w:ins>
    </w:p>
    <w:p w14:paraId="3187AC9C" w14:textId="0F329F88" w:rsidR="00D37EEB" w:rsidRPr="001B7C50" w:rsidRDefault="00D37EEB" w:rsidP="00D37EEB">
      <w:pPr>
        <w:pStyle w:val="EW"/>
        <w:rPr>
          <w:lang w:eastAsia="zh-CN"/>
        </w:rPr>
      </w:pPr>
      <w:r w:rsidRPr="001B7C50">
        <w:rPr>
          <w:lang w:eastAsia="zh-CN"/>
        </w:rPr>
        <w:t>PPD</w:t>
      </w:r>
      <w:r w:rsidRPr="001B7C50">
        <w:tab/>
      </w:r>
      <w:r w:rsidRPr="001B7C50">
        <w:rPr>
          <w:lang w:eastAsia="zh-CN"/>
        </w:rPr>
        <w:t>Paging Policy Differentiation</w:t>
      </w:r>
    </w:p>
    <w:p w14:paraId="3CF5AA86" w14:textId="77777777" w:rsidR="00D37EEB" w:rsidRPr="001B7C50" w:rsidRDefault="00D37EEB" w:rsidP="00D37EEB">
      <w:pPr>
        <w:pStyle w:val="EW"/>
        <w:rPr>
          <w:lang w:eastAsia="zh-CN"/>
        </w:rPr>
      </w:pPr>
      <w:r w:rsidRPr="001B7C50">
        <w:rPr>
          <w:lang w:eastAsia="zh-CN"/>
        </w:rPr>
        <w:t>PPF</w:t>
      </w:r>
      <w:r w:rsidRPr="001B7C50">
        <w:rPr>
          <w:lang w:eastAsia="zh-CN"/>
        </w:rPr>
        <w:tab/>
        <w:t>Paging Proceed Flag</w:t>
      </w:r>
    </w:p>
    <w:p w14:paraId="379BA5F4" w14:textId="77777777" w:rsidR="00D37EEB" w:rsidRPr="001B7C50" w:rsidRDefault="00D37EEB" w:rsidP="00D37EEB">
      <w:pPr>
        <w:pStyle w:val="EW"/>
        <w:rPr>
          <w:lang w:eastAsia="zh-CN"/>
        </w:rPr>
      </w:pPr>
      <w:r w:rsidRPr="001B7C50">
        <w:rPr>
          <w:lang w:eastAsia="zh-CN"/>
        </w:rPr>
        <w:t>PPI</w:t>
      </w:r>
      <w:r w:rsidRPr="001B7C50">
        <w:tab/>
      </w:r>
      <w:r w:rsidRPr="001B7C50">
        <w:rPr>
          <w:lang w:eastAsia="zh-CN"/>
        </w:rPr>
        <w:t>Paging Policy Indicator</w:t>
      </w:r>
    </w:p>
    <w:p w14:paraId="693A6239" w14:textId="39945065" w:rsidR="00D37EEB" w:rsidRDefault="00D37EEB" w:rsidP="00D37EEB">
      <w:pPr>
        <w:pStyle w:val="EW"/>
        <w:rPr>
          <w:ins w:id="43" w:author="Tencent-Lei" w:date="2022-11-04T09:44:00Z"/>
          <w:lang w:eastAsia="zh-CN"/>
        </w:rPr>
      </w:pPr>
      <w:r w:rsidRPr="001B7C50">
        <w:rPr>
          <w:lang w:eastAsia="zh-CN"/>
        </w:rPr>
        <w:t>PSA</w:t>
      </w:r>
      <w:r w:rsidRPr="001B7C50">
        <w:rPr>
          <w:lang w:eastAsia="zh-CN"/>
        </w:rPr>
        <w:tab/>
        <w:t>PDU Session Anchor</w:t>
      </w:r>
    </w:p>
    <w:p w14:paraId="4326FE98" w14:textId="77777777" w:rsidR="00D37EEB" w:rsidRPr="00BC49C2" w:rsidRDefault="00D37EEB" w:rsidP="00D37EEB">
      <w:pPr>
        <w:pStyle w:val="EW"/>
        <w:rPr>
          <w:ins w:id="44" w:author="Tencent-Lei" w:date="2022-11-04T09:44:00Z"/>
        </w:rPr>
      </w:pPr>
      <w:ins w:id="45" w:author="Tencent-Lei" w:date="2022-11-04T09:44:00Z">
        <w:r w:rsidRPr="00BC49C2">
          <w:t>PSDB</w:t>
        </w:r>
        <w:r w:rsidRPr="00BC49C2">
          <w:tab/>
          <w:t>PDU-Set Delay Budget</w:t>
        </w:r>
      </w:ins>
    </w:p>
    <w:p w14:paraId="09DD0989" w14:textId="3F3FBFE4" w:rsidR="00D37EEB" w:rsidRPr="00D37EEB" w:rsidRDefault="00D37EEB" w:rsidP="00D37EEB">
      <w:pPr>
        <w:pStyle w:val="EW"/>
      </w:pPr>
      <w:ins w:id="46" w:author="Tencent-Lei" w:date="2022-11-04T09:44:00Z">
        <w:r w:rsidRPr="00BC49C2">
          <w:t>PSER</w:t>
        </w:r>
        <w:r w:rsidRPr="00BC49C2">
          <w:tab/>
          <w:t>PDU-Set Error Rate</w:t>
        </w:r>
      </w:ins>
    </w:p>
    <w:p w14:paraId="4EFE4F53" w14:textId="77777777" w:rsidR="00D37EEB" w:rsidRPr="001B7C50" w:rsidRDefault="00D37EEB" w:rsidP="00D37EEB">
      <w:pPr>
        <w:pStyle w:val="EW"/>
      </w:pPr>
      <w:r w:rsidRPr="001B7C50">
        <w:lastRenderedPageBreak/>
        <w:t>PTP</w:t>
      </w:r>
      <w:r w:rsidRPr="001B7C50">
        <w:tab/>
        <w:t>Precision Time Protocol</w:t>
      </w:r>
    </w:p>
    <w:p w14:paraId="0D361246" w14:textId="77777777" w:rsidR="00D37EEB" w:rsidRPr="001B7C50" w:rsidRDefault="00D37EEB" w:rsidP="00D37EEB">
      <w:pPr>
        <w:pStyle w:val="EW"/>
      </w:pPr>
      <w:r w:rsidRPr="001B7C50">
        <w:t>PVS</w:t>
      </w:r>
      <w:r w:rsidRPr="001B7C50">
        <w:tab/>
        <w:t>Provisioning Server</w:t>
      </w:r>
    </w:p>
    <w:p w14:paraId="6E67C937" w14:textId="77777777" w:rsidR="00D37EEB" w:rsidRPr="001B7C50" w:rsidRDefault="00D37EEB" w:rsidP="00D37EEB">
      <w:pPr>
        <w:pStyle w:val="EW"/>
        <w:rPr>
          <w:lang w:eastAsia="zh-CN"/>
        </w:rPr>
      </w:pPr>
      <w:r w:rsidRPr="001B7C50">
        <w:t>QFI</w:t>
      </w:r>
      <w:r w:rsidRPr="001B7C50">
        <w:tab/>
        <w:t>QoS Flow Identifier</w:t>
      </w:r>
    </w:p>
    <w:p w14:paraId="647795CB" w14:textId="36C8F15F" w:rsidR="00D37EEB" w:rsidRDefault="00D37EEB" w:rsidP="00D37EEB">
      <w:pPr>
        <w:pStyle w:val="EW"/>
      </w:pPr>
      <w:proofErr w:type="spellStart"/>
      <w:r w:rsidRPr="001B7C50">
        <w:t>QoE</w:t>
      </w:r>
      <w:proofErr w:type="spellEnd"/>
      <w:r w:rsidRPr="001B7C50">
        <w:tab/>
        <w:t>Quality of Experience</w:t>
      </w:r>
    </w:p>
    <w:p w14:paraId="5E2628E3" w14:textId="62FA7017" w:rsidR="00D37EEB" w:rsidRPr="00D37EEB" w:rsidRDefault="00D37EEB" w:rsidP="00D37EEB">
      <w:pPr>
        <w:pStyle w:val="12"/>
      </w:pPr>
      <w:r>
        <w:rPr>
          <w:color w:val="FF0000"/>
        </w:rPr>
        <w:t xml:space="preserve">* * * Next Change * * * </w:t>
      </w:r>
    </w:p>
    <w:p w14:paraId="02F4961A" w14:textId="77777777" w:rsidR="00B61D22" w:rsidRPr="00F62E6B" w:rsidRDefault="00B61D22" w:rsidP="00B61D22">
      <w:pPr>
        <w:pStyle w:val="2"/>
        <w:rPr>
          <w:ins w:id="47" w:author="Tencent-Lei" w:date="2022-11-03T18:07:00Z"/>
          <w:lang w:val="en-US" w:eastAsia="zh-CN"/>
        </w:rPr>
      </w:pPr>
      <w:ins w:id="48" w:author="Tencent-Lei" w:date="2022-11-03T18:07:00Z">
        <w:r>
          <w:rPr>
            <w:rFonts w:hint="eastAsia"/>
            <w:lang w:eastAsia="zh-CN"/>
          </w:rPr>
          <w:t>5</w:t>
        </w:r>
        <w:r>
          <w:rPr>
            <w:lang w:eastAsia="zh-CN"/>
          </w:rPr>
          <w:t>.X Support of XR and Media Services</w:t>
        </w:r>
      </w:ins>
    </w:p>
    <w:p w14:paraId="7C2F0516" w14:textId="77777777" w:rsidR="00B61D22" w:rsidRDefault="00B61D22" w:rsidP="00B61D22">
      <w:pPr>
        <w:pStyle w:val="3"/>
        <w:rPr>
          <w:ins w:id="49" w:author="Tencent-Lei" w:date="2022-11-03T18:07:00Z"/>
        </w:rPr>
      </w:pPr>
      <w:ins w:id="50" w:author="Tencent-Lei" w:date="2022-11-03T18:07:00Z">
        <w:r>
          <w:t>5.X.1 General</w:t>
        </w:r>
      </w:ins>
    </w:p>
    <w:p w14:paraId="6B806567" w14:textId="4DD775A6" w:rsidR="00F9499F" w:rsidRPr="002C39BE" w:rsidRDefault="00F9499F" w:rsidP="00B829D3">
      <w:pPr>
        <w:jc w:val="both"/>
        <w:rPr>
          <w:ins w:id="51" w:author="Tencent-Lei" w:date="2022-11-03T18:07:00Z"/>
        </w:rPr>
      </w:pPr>
      <w:ins w:id="52" w:author="Tencent-Lei" w:date="2022-11-04T17:52:00Z">
        <w:r>
          <w:t>This clause provides an overview about 5GS optimizations and fun</w:t>
        </w:r>
      </w:ins>
      <w:ins w:id="53" w:author="Tencent-Lei" w:date="2022-11-04T17:53:00Z">
        <w:r>
          <w:t>ctionality for support of XRM (XR and Media) services according to service requirements described in TS 22.261[2].</w:t>
        </w:r>
      </w:ins>
    </w:p>
    <w:p w14:paraId="42B22886" w14:textId="142FA823" w:rsidR="004F55B2" w:rsidRDefault="00B61D22" w:rsidP="002C39BE">
      <w:pPr>
        <w:jc w:val="both"/>
        <w:rPr>
          <w:ins w:id="54" w:author="Tencent-Lei" w:date="2022-11-04T18:33:00Z"/>
          <w:lang w:val="en-US" w:eastAsia="zh-CN"/>
        </w:rPr>
      </w:pPr>
      <w:ins w:id="55" w:author="Tencent-Lei" w:date="2022-11-03T18:07:00Z">
        <w:r>
          <w:rPr>
            <w:lang w:val="en-US" w:eastAsia="zh-CN"/>
          </w:rPr>
          <w:t xml:space="preserve">According to traffic characteristics and requirements which may be acquired from AF, </w:t>
        </w:r>
      </w:ins>
      <w:ins w:id="56" w:author="Tencent-Lei" w:date="2022-11-04T09:40:00Z">
        <w:r w:rsidR="00332F93">
          <w:rPr>
            <w:lang w:val="en-US" w:eastAsia="zh-CN"/>
          </w:rPr>
          <w:t xml:space="preserve">5GS </w:t>
        </w:r>
      </w:ins>
      <w:ins w:id="57" w:author="Tencent-Lei" w:date="2022-11-04T18:09:00Z">
        <w:r w:rsidR="002C39BE">
          <w:rPr>
            <w:lang w:val="en-US" w:eastAsia="zh-CN"/>
          </w:rPr>
          <w:t>provides QoS</w:t>
        </w:r>
      </w:ins>
      <w:ins w:id="58" w:author="Tencent-Lei" w:date="2022-11-04T09:40:00Z">
        <w:r w:rsidR="00332F93">
          <w:rPr>
            <w:lang w:val="en-US" w:eastAsia="zh-CN"/>
          </w:rPr>
          <w:t xml:space="preserve"> policy control for single and multiple UEs for multi-modal</w:t>
        </w:r>
      </w:ins>
      <w:ins w:id="59" w:author="Tencent-Lei" w:date="2022-11-04T18:41:00Z">
        <w:r w:rsidR="00334B69">
          <w:rPr>
            <w:lang w:val="en-US" w:eastAsia="zh-CN"/>
          </w:rPr>
          <w:t xml:space="preserve"> XRM</w:t>
        </w:r>
      </w:ins>
      <w:ins w:id="60" w:author="Tencent-Lei" w:date="2022-11-04T09:40:00Z">
        <w:r w:rsidR="00332F93">
          <w:rPr>
            <w:lang w:val="en-US" w:eastAsia="zh-CN"/>
          </w:rPr>
          <w:t xml:space="preserve"> </w:t>
        </w:r>
        <w:r w:rsidR="00332F93" w:rsidRPr="002C39BE">
          <w:t>traffic</w:t>
        </w:r>
      </w:ins>
      <w:ins w:id="61" w:author="Tencent-Lei" w:date="2022-11-04T18:05:00Z">
        <w:r w:rsidR="002C39BE">
          <w:rPr>
            <w:lang w:val="en-US" w:eastAsia="zh-CN"/>
          </w:rPr>
          <w:t>.</w:t>
        </w:r>
      </w:ins>
    </w:p>
    <w:p w14:paraId="64C690DC" w14:textId="44B2A539" w:rsidR="00334B69" w:rsidRPr="00334B69" w:rsidRDefault="004F55B2" w:rsidP="002C39BE">
      <w:pPr>
        <w:jc w:val="both"/>
        <w:rPr>
          <w:ins w:id="62" w:author="Tencent-Lei" w:date="2022-11-04T18:17:00Z"/>
          <w:lang w:val="en-US" w:eastAsia="zh-CN"/>
        </w:rPr>
      </w:pPr>
      <w:ins w:id="63" w:author="Tencent-Lei" w:date="2022-11-04T18:33:00Z">
        <w:r>
          <w:rPr>
            <w:lang w:val="en-US" w:eastAsia="zh-CN"/>
          </w:rPr>
          <w:t xml:space="preserve">Network </w:t>
        </w:r>
      </w:ins>
      <w:ins w:id="64" w:author="Tencent-Lei" w:date="2022-11-04T18:34:00Z">
        <w:r>
          <w:rPr>
            <w:lang w:val="en-US" w:eastAsia="zh-CN"/>
          </w:rPr>
          <w:t xml:space="preserve">information </w:t>
        </w:r>
      </w:ins>
      <w:ins w:id="65" w:author="Tencent-Lei" w:date="2022-11-04T18:33:00Z">
        <w:r>
          <w:rPr>
            <w:lang w:val="en-US" w:eastAsia="zh-CN"/>
          </w:rPr>
          <w:t>exp</w:t>
        </w:r>
      </w:ins>
      <w:ins w:id="66" w:author="Tencent-Lei" w:date="2022-11-04T18:34:00Z">
        <w:r>
          <w:rPr>
            <w:lang w:val="en-US" w:eastAsia="zh-CN"/>
          </w:rPr>
          <w:t>osure between 5GS and AF/AS is extended to support XR</w:t>
        </w:r>
        <w:r w:rsidR="00334B69">
          <w:rPr>
            <w:lang w:val="en-US" w:eastAsia="zh-CN"/>
          </w:rPr>
          <w:t>M services</w:t>
        </w:r>
      </w:ins>
      <w:ins w:id="67" w:author="Tencent-Lei" w:date="2022-11-04T18:35:00Z">
        <w:r w:rsidR="00334B69">
          <w:rPr>
            <w:lang w:val="en-US" w:eastAsia="zh-CN"/>
          </w:rPr>
          <w:t xml:space="preserve">.  </w:t>
        </w:r>
      </w:ins>
      <w:ins w:id="68" w:author="Tencent-Lei" w:date="2022-11-04T18:36:00Z">
        <w:r w:rsidR="00334B69">
          <w:rPr>
            <w:lang w:val="en-US" w:eastAsia="zh-CN"/>
          </w:rPr>
          <w:t>N</w:t>
        </w:r>
      </w:ins>
      <w:ins w:id="69" w:author="Tencent-Lei" w:date="2022-11-04T18:10:00Z">
        <w:r w:rsidR="002C39BE">
          <w:rPr>
            <w:lang w:val="en-US" w:eastAsia="zh-CN"/>
          </w:rPr>
          <w:t>etwork congestion</w:t>
        </w:r>
      </w:ins>
      <w:ins w:id="70" w:author="Tencent-Lei" w:date="2022-11-04T18:37:00Z">
        <w:r w:rsidR="00334B69">
          <w:rPr>
            <w:lang w:val="en-US" w:eastAsia="zh-CN"/>
          </w:rPr>
          <w:t xml:space="preserve"> information </w:t>
        </w:r>
      </w:ins>
      <w:ins w:id="71" w:author="Tencent-Lei" w:date="2022-11-04T18:40:00Z">
        <w:r w:rsidR="00334B69">
          <w:rPr>
            <w:lang w:val="en-US" w:eastAsia="zh-CN"/>
          </w:rPr>
          <w:t xml:space="preserve">exposure </w:t>
        </w:r>
      </w:ins>
      <w:proofErr w:type="gramStart"/>
      <w:ins w:id="72" w:author="Tencent-Lei" w:date="2022-11-04T18:39:00Z">
        <w:r w:rsidR="00334B69">
          <w:rPr>
            <w:lang w:val="en-US" w:eastAsia="zh-CN"/>
          </w:rPr>
          <w:t>i.e.</w:t>
        </w:r>
        <w:proofErr w:type="gramEnd"/>
        <w:r w:rsidR="00334B69">
          <w:rPr>
            <w:lang w:val="en-US" w:eastAsia="zh-CN"/>
          </w:rPr>
          <w:t xml:space="preserve"> ECN marking is enabled for L4S based on NG-RAN and PSA UPF.  </w:t>
        </w:r>
      </w:ins>
      <w:ins w:id="73" w:author="Tencent-Lei" w:date="2022-11-04T18:10:00Z">
        <w:r w:rsidR="002C39BE">
          <w:rPr>
            <w:lang w:val="en-US" w:eastAsia="zh-CN"/>
          </w:rPr>
          <w:t xml:space="preserve">API-based information exposure </w:t>
        </w:r>
      </w:ins>
      <w:ins w:id="74" w:author="Tencent-Lei" w:date="2022-11-04T18:40:00Z">
        <w:r w:rsidR="00334B69">
          <w:rPr>
            <w:lang w:val="en-US" w:eastAsia="zh-CN"/>
          </w:rPr>
          <w:t xml:space="preserve">to AF is enabled to </w:t>
        </w:r>
      </w:ins>
      <w:ins w:id="75" w:author="Tencent-Lei" w:date="2022-11-04T18:12:00Z">
        <w:r w:rsidR="002C39BE">
          <w:rPr>
            <w:lang w:val="en-US" w:eastAsia="zh-CN"/>
          </w:rPr>
          <w:t>optimize</w:t>
        </w:r>
      </w:ins>
      <w:ins w:id="76" w:author="Tencent-Lei" w:date="2022-11-04T18:11:00Z">
        <w:r w:rsidR="002C39BE">
          <w:rPr>
            <w:lang w:val="en-US" w:eastAsia="zh-CN"/>
          </w:rPr>
          <w:t xml:space="preserve"> </w:t>
        </w:r>
      </w:ins>
      <w:ins w:id="77" w:author="Tencent-Lei" w:date="2022-11-04T18:12:00Z">
        <w:r w:rsidR="002C39BE">
          <w:rPr>
            <w:lang w:val="en-US" w:eastAsia="zh-CN"/>
          </w:rPr>
          <w:t>XRM service</w:t>
        </w:r>
      </w:ins>
      <w:ins w:id="78" w:author="Tencent-Lei" w:date="2022-11-04T18:13:00Z">
        <w:r w:rsidR="002C39BE">
          <w:rPr>
            <w:lang w:val="en-US" w:eastAsia="zh-CN"/>
          </w:rPr>
          <w:t xml:space="preserve"> experiences</w:t>
        </w:r>
      </w:ins>
      <w:ins w:id="79" w:author="Tencent-Lei" w:date="2022-11-04T18:12:00Z">
        <w:r w:rsidR="002C39BE">
          <w:rPr>
            <w:lang w:val="en-US" w:eastAsia="zh-CN"/>
          </w:rPr>
          <w:t>.</w:t>
        </w:r>
      </w:ins>
      <w:ins w:id="80" w:author="Tencent-Lei" w:date="2022-11-04T18:16:00Z">
        <w:r w:rsidR="002C39BE">
          <w:rPr>
            <w:rFonts w:hint="eastAsia"/>
            <w:lang w:val="en-US" w:eastAsia="zh-CN"/>
          </w:rPr>
          <w:t xml:space="preserve"> </w:t>
        </w:r>
      </w:ins>
    </w:p>
    <w:p w14:paraId="6BAE25DF" w14:textId="4940A41A" w:rsidR="00B61D22" w:rsidRDefault="002C39BE" w:rsidP="00B829D3">
      <w:pPr>
        <w:jc w:val="both"/>
        <w:rPr>
          <w:ins w:id="81" w:author="Tencent-Lei" w:date="2022-11-03T18:07:00Z"/>
          <w:lang w:val="en-US" w:eastAsia="zh-CN"/>
        </w:rPr>
      </w:pPr>
      <w:ins w:id="82" w:author="Tencent-Lei" w:date="2022-11-04T18:14:00Z">
        <w:r>
          <w:rPr>
            <w:lang w:val="en-US" w:eastAsia="zh-CN"/>
          </w:rPr>
          <w:t xml:space="preserve">In this release, new </w:t>
        </w:r>
      </w:ins>
      <w:ins w:id="83" w:author="Tencent-Lei" w:date="2022-11-03T18:07:00Z">
        <w:r w:rsidR="00B61D22" w:rsidRPr="00B2044A">
          <w:rPr>
            <w:lang w:val="en-US" w:eastAsia="zh-CN"/>
          </w:rPr>
          <w:t xml:space="preserve">PDU </w:t>
        </w:r>
        <w:r w:rsidR="00B61D22" w:rsidRPr="00B2044A">
          <w:rPr>
            <w:rFonts w:hint="eastAsia"/>
            <w:lang w:val="en-US" w:eastAsia="zh-CN"/>
          </w:rPr>
          <w:t>s</w:t>
        </w:r>
        <w:r w:rsidR="00B61D22" w:rsidRPr="00B2044A">
          <w:rPr>
            <w:lang w:val="en-US" w:eastAsia="zh-CN"/>
          </w:rPr>
          <w:t xml:space="preserve">et </w:t>
        </w:r>
        <w:r w:rsidR="00B61D22" w:rsidRPr="00B2044A">
          <w:rPr>
            <w:rFonts w:hint="eastAsia"/>
            <w:lang w:val="en-US" w:eastAsia="zh-CN"/>
          </w:rPr>
          <w:t xml:space="preserve">based </w:t>
        </w:r>
        <w:r w:rsidR="00B61D22" w:rsidRPr="00B2044A">
          <w:rPr>
            <w:lang w:val="en-US" w:eastAsia="zh-CN"/>
          </w:rPr>
          <w:t>QoS Parameters</w:t>
        </w:r>
        <w:r w:rsidR="00B61D22" w:rsidRPr="00B2044A">
          <w:rPr>
            <w:rFonts w:hint="eastAsia"/>
            <w:lang w:val="en-US" w:eastAsia="zh-CN"/>
          </w:rPr>
          <w:t xml:space="preserve"> </w:t>
        </w:r>
      </w:ins>
      <w:ins w:id="84" w:author="Tencent-Lei" w:date="2022-11-04T18:14:00Z">
        <w:r>
          <w:rPr>
            <w:lang w:val="en-US" w:eastAsia="zh-CN"/>
          </w:rPr>
          <w:t>are introduced</w:t>
        </w:r>
      </w:ins>
      <w:ins w:id="85" w:author="Tencent-Lei" w:date="2022-11-04T18:17:00Z">
        <w:r>
          <w:rPr>
            <w:lang w:val="en-US" w:eastAsia="zh-CN"/>
          </w:rPr>
          <w:t>.  B</w:t>
        </w:r>
      </w:ins>
      <w:ins w:id="86" w:author="Tencent-Lei" w:date="2022-11-04T18:14:00Z">
        <w:r>
          <w:rPr>
            <w:lang w:val="en-US" w:eastAsia="zh-CN"/>
          </w:rPr>
          <w:t xml:space="preserve">ased on these PDU set based QoS parameters, </w:t>
        </w:r>
      </w:ins>
      <w:ins w:id="87" w:author="Tencent-Lei" w:date="2022-11-03T18:07:00Z">
        <w:r w:rsidR="00B61D22">
          <w:rPr>
            <w:lang w:val="en-US" w:eastAsia="zh-CN"/>
          </w:rPr>
          <w:t xml:space="preserve">PDU set identification and marking </w:t>
        </w:r>
      </w:ins>
      <w:ins w:id="88" w:author="Tencent-Lei" w:date="2022-11-04T18:15:00Z">
        <w:r>
          <w:rPr>
            <w:lang w:val="en-US" w:eastAsia="zh-CN"/>
          </w:rPr>
          <w:t xml:space="preserve">are carried out </w:t>
        </w:r>
      </w:ins>
      <w:ins w:id="89" w:author="Tencent-Lei" w:date="2022-11-03T18:07:00Z">
        <w:r w:rsidR="00B61D22">
          <w:rPr>
            <w:lang w:val="en-US" w:eastAsia="zh-CN"/>
          </w:rPr>
          <w:t xml:space="preserve">for integrated and differentiated </w:t>
        </w:r>
      </w:ins>
      <w:ins w:id="90" w:author="Tencent-Lei" w:date="2022-11-04T18:19:00Z">
        <w:r>
          <w:rPr>
            <w:lang w:val="en-US" w:eastAsia="zh-CN"/>
          </w:rPr>
          <w:t>packet</w:t>
        </w:r>
      </w:ins>
      <w:ins w:id="91" w:author="Tencent-Lei" w:date="2022-11-03T18:07:00Z">
        <w:r w:rsidR="00B61D22">
          <w:rPr>
            <w:lang w:val="en-US" w:eastAsia="zh-CN"/>
          </w:rPr>
          <w:t xml:space="preserve"> handling.</w:t>
        </w:r>
      </w:ins>
      <w:ins w:id="92" w:author="Tencent-Lei" w:date="2022-11-04T18:17:00Z">
        <w:r>
          <w:rPr>
            <w:lang w:val="en-US" w:eastAsia="zh-CN"/>
          </w:rPr>
          <w:t xml:space="preserve">  Integrated packet handling</w:t>
        </w:r>
      </w:ins>
      <w:ins w:id="93" w:author="Tencent-Lei" w:date="2022-11-04T18:18:00Z">
        <w:r>
          <w:rPr>
            <w:lang w:val="en-US" w:eastAsia="zh-CN"/>
          </w:rPr>
          <w:t xml:space="preserve"> means </w:t>
        </w:r>
      </w:ins>
      <w:ins w:id="94" w:author="Tencent-Lei" w:date="2022-11-04T18:19:00Z">
        <w:r>
          <w:rPr>
            <w:lang w:val="en-US" w:eastAsia="zh-CN"/>
          </w:rPr>
          <w:t>that asso</w:t>
        </w:r>
      </w:ins>
      <w:ins w:id="95" w:author="Tencent-Lei" w:date="2022-11-04T18:20:00Z">
        <w:r>
          <w:rPr>
            <w:lang w:val="en-US" w:eastAsia="zh-CN"/>
          </w:rPr>
          <w:t xml:space="preserve">ciated </w:t>
        </w:r>
      </w:ins>
      <w:ins w:id="96" w:author="Tencent-Lei" w:date="2022-11-04T18:18:00Z">
        <w:r>
          <w:rPr>
            <w:lang w:val="en-US" w:eastAsia="zh-CN"/>
          </w:rPr>
          <w:t xml:space="preserve">PDUs within the same PDU set are handled in a group manner </w:t>
        </w:r>
      </w:ins>
      <w:ins w:id="97" w:author="Tencent-Lei" w:date="2022-11-04T18:19:00Z">
        <w:r>
          <w:rPr>
            <w:lang w:val="en-US" w:eastAsia="zh-CN"/>
          </w:rPr>
          <w:t>while</w:t>
        </w:r>
      </w:ins>
      <w:ins w:id="98" w:author="Tencent-Lei" w:date="2022-11-04T18:18:00Z">
        <w:r>
          <w:rPr>
            <w:lang w:val="en-US" w:eastAsia="zh-CN"/>
          </w:rPr>
          <w:t xml:space="preserve"> </w:t>
        </w:r>
      </w:ins>
      <w:ins w:id="99" w:author="Tencent-Lei" w:date="2022-11-04T18:19:00Z">
        <w:r>
          <w:rPr>
            <w:lang w:val="en-US" w:eastAsia="zh-CN"/>
          </w:rPr>
          <w:t>differentiated handling means</w:t>
        </w:r>
      </w:ins>
      <w:ins w:id="100" w:author="Tencent-Lei" w:date="2022-11-04T18:20:00Z">
        <w:r>
          <w:rPr>
            <w:lang w:val="en-US" w:eastAsia="zh-CN"/>
          </w:rPr>
          <w:t xml:space="preserve"> PDU sets may be handled differently </w:t>
        </w:r>
        <w:proofErr w:type="gramStart"/>
        <w:r>
          <w:rPr>
            <w:lang w:val="en-US" w:eastAsia="zh-CN"/>
          </w:rPr>
          <w:t>e.g.</w:t>
        </w:r>
        <w:proofErr w:type="gramEnd"/>
        <w:r>
          <w:rPr>
            <w:lang w:val="en-US" w:eastAsia="zh-CN"/>
          </w:rPr>
          <w:t xml:space="preserve"> consider</w:t>
        </w:r>
      </w:ins>
      <w:ins w:id="101" w:author="Tencent-Lei" w:date="2022-11-04T18:21:00Z">
        <w:r w:rsidR="00B829D3">
          <w:rPr>
            <w:lang w:val="en-US" w:eastAsia="zh-CN"/>
          </w:rPr>
          <w:t>ing</w:t>
        </w:r>
      </w:ins>
      <w:ins w:id="102" w:author="Tencent-Lei" w:date="2022-11-04T18:20:00Z">
        <w:r>
          <w:rPr>
            <w:lang w:val="en-US" w:eastAsia="zh-CN"/>
          </w:rPr>
          <w:t xml:space="preserve"> different impor</w:t>
        </w:r>
      </w:ins>
      <w:ins w:id="103" w:author="Tencent-Lei" w:date="2022-11-04T18:21:00Z">
        <w:r>
          <w:rPr>
            <w:lang w:val="en-US" w:eastAsia="zh-CN"/>
          </w:rPr>
          <w:t>tance.</w:t>
        </w:r>
      </w:ins>
    </w:p>
    <w:p w14:paraId="12EFC849" w14:textId="4636C157" w:rsidR="00B61D22" w:rsidRPr="00B2044A" w:rsidRDefault="002C39BE" w:rsidP="00B829D3">
      <w:pPr>
        <w:jc w:val="both"/>
        <w:rPr>
          <w:ins w:id="104" w:author="Tencent-Lei" w:date="2022-11-03T18:07:00Z"/>
          <w:lang w:val="en-US" w:eastAsia="zh-CN"/>
        </w:rPr>
      </w:pPr>
      <w:ins w:id="105" w:author="Tencent-Lei" w:date="2022-11-04T18:16:00Z">
        <w:r>
          <w:rPr>
            <w:lang w:val="en-US" w:eastAsia="zh-CN"/>
          </w:rPr>
          <w:t>5GS s</w:t>
        </w:r>
      </w:ins>
      <w:ins w:id="106" w:author="Tencent-Lei" w:date="2022-11-04T18:17:00Z">
        <w:r>
          <w:rPr>
            <w:lang w:val="en-US" w:eastAsia="zh-CN"/>
          </w:rPr>
          <w:t xml:space="preserve">plits </w:t>
        </w:r>
      </w:ins>
      <w:ins w:id="107" w:author="Tencent-Lei" w:date="2022-11-03T18:07:00Z">
        <w:r w:rsidR="00B61D22" w:rsidRPr="00D37EEB">
          <w:rPr>
            <w:lang w:val="en-US" w:eastAsia="zh-CN"/>
          </w:rPr>
          <w:t xml:space="preserve">RT latency </w:t>
        </w:r>
      </w:ins>
      <w:ins w:id="108" w:author="Tencent-Lei" w:date="2022-11-04T18:17:00Z">
        <w:r>
          <w:rPr>
            <w:lang w:val="en-US" w:eastAsia="zh-CN"/>
          </w:rPr>
          <w:t xml:space="preserve">to </w:t>
        </w:r>
      </w:ins>
      <w:ins w:id="109" w:author="Tencent-Lei" w:date="2022-11-03T18:07:00Z">
        <w:r w:rsidR="00B61D22" w:rsidRPr="00D37EEB">
          <w:rPr>
            <w:lang w:val="en-US" w:eastAsia="zh-CN"/>
          </w:rPr>
          <w:t xml:space="preserve">UL </w:t>
        </w:r>
        <w:r w:rsidR="00B61D22" w:rsidRPr="00D37EEB">
          <w:rPr>
            <w:rFonts w:hint="eastAsia"/>
            <w:lang w:val="en-US" w:eastAsia="zh-CN"/>
          </w:rPr>
          <w:t xml:space="preserve">and DL </w:t>
        </w:r>
        <w:r w:rsidR="00B61D22" w:rsidRPr="00D37EEB">
          <w:rPr>
            <w:lang w:val="en-US" w:eastAsia="zh-CN"/>
          </w:rPr>
          <w:t xml:space="preserve">PDB </w:t>
        </w:r>
        <w:r w:rsidR="00B61D22" w:rsidRPr="00D37EEB">
          <w:rPr>
            <w:rFonts w:hint="eastAsia"/>
            <w:lang w:val="en-US" w:eastAsia="zh-CN"/>
          </w:rPr>
          <w:t xml:space="preserve">considering AF </w:t>
        </w:r>
      </w:ins>
      <w:ins w:id="110" w:author="Tencent-Lei" w:date="2022-11-04T18:25:00Z">
        <w:r w:rsidR="00B829D3">
          <w:rPr>
            <w:lang w:val="en-US" w:eastAsia="zh-CN"/>
          </w:rPr>
          <w:t>provided RT latency requirement and QoS monitoring</w:t>
        </w:r>
      </w:ins>
      <w:ins w:id="111" w:author="Tencent-Lei" w:date="2022-11-04T18:26:00Z">
        <w:r w:rsidR="00B829D3">
          <w:rPr>
            <w:lang w:val="en-US" w:eastAsia="zh-CN"/>
          </w:rPr>
          <w:t xml:space="preserve"> results</w:t>
        </w:r>
      </w:ins>
      <w:ins w:id="112" w:author="Tencent-Lei" w:date="2022-11-03T18:07:00Z">
        <w:r w:rsidR="00B61D22" w:rsidRPr="00D37EEB">
          <w:rPr>
            <w:lang w:val="en-US" w:eastAsia="zh-CN"/>
          </w:rPr>
          <w:t>.</w:t>
        </w:r>
      </w:ins>
      <w:ins w:id="113" w:author="Tencent-Lei" w:date="2022-11-04T18:23:00Z">
        <w:r w:rsidR="00B829D3">
          <w:rPr>
            <w:lang w:val="en-US" w:eastAsia="zh-CN"/>
          </w:rPr>
          <w:t xml:space="preserve">  Jitter requirements is also provided by AF to 5GS to perform </w:t>
        </w:r>
      </w:ins>
      <w:ins w:id="114" w:author="Tencent-Lei" w:date="2022-11-04T18:24:00Z">
        <w:r w:rsidR="00B829D3">
          <w:rPr>
            <w:lang w:val="en-US" w:eastAsia="zh-CN"/>
          </w:rPr>
          <w:t>per-flow jitter monitoring and policy control.</w:t>
        </w:r>
      </w:ins>
    </w:p>
    <w:p w14:paraId="149EE804" w14:textId="7ED8C524" w:rsidR="00B61D22" w:rsidRPr="00B2044A" w:rsidRDefault="00B829D3" w:rsidP="00B829D3">
      <w:pPr>
        <w:jc w:val="both"/>
        <w:rPr>
          <w:ins w:id="115" w:author="Tencent-Lei" w:date="2022-11-03T18:07:00Z"/>
          <w:lang w:val="en-US" w:eastAsia="zh-CN"/>
        </w:rPr>
      </w:pPr>
      <w:ins w:id="116" w:author="Tencent-Lei" w:date="2022-11-04T18:26:00Z">
        <w:r>
          <w:rPr>
            <w:lang w:val="en-US" w:eastAsia="zh-CN"/>
          </w:rPr>
          <w:t xml:space="preserve">5GC </w:t>
        </w:r>
      </w:ins>
      <w:ins w:id="117" w:author="Tencent-Lei" w:date="2022-11-03T18:07:00Z">
        <w:r w:rsidR="00B61D22" w:rsidRPr="00D37EEB">
          <w:rPr>
            <w:lang w:val="en-US" w:eastAsia="zh-CN"/>
          </w:rPr>
          <w:t>provi</w:t>
        </w:r>
      </w:ins>
      <w:ins w:id="118" w:author="Tencent-Lei" w:date="2022-11-04T18:26:00Z">
        <w:r>
          <w:rPr>
            <w:lang w:val="en-US" w:eastAsia="zh-CN"/>
          </w:rPr>
          <w:t>des</w:t>
        </w:r>
      </w:ins>
      <w:ins w:id="119" w:author="Tencent-Lei" w:date="2022-11-03T18:07:00Z">
        <w:r w:rsidR="00B61D22" w:rsidRPr="00D37EEB">
          <w:rPr>
            <w:lang w:val="en-US" w:eastAsia="zh-CN"/>
          </w:rPr>
          <w:t xml:space="preserve"> </w:t>
        </w:r>
      </w:ins>
      <w:ins w:id="120" w:author="Tencent-Lei" w:date="2022-11-04T18:26:00Z">
        <w:r>
          <w:rPr>
            <w:lang w:val="en-US" w:eastAsia="zh-CN"/>
          </w:rPr>
          <w:t xml:space="preserve">assistant parameters </w:t>
        </w:r>
        <w:proofErr w:type="gramStart"/>
        <w:r>
          <w:rPr>
            <w:lang w:val="en-US" w:eastAsia="zh-CN"/>
          </w:rPr>
          <w:t>e.g.</w:t>
        </w:r>
        <w:proofErr w:type="gramEnd"/>
        <w:r>
          <w:rPr>
            <w:lang w:val="en-US" w:eastAsia="zh-CN"/>
          </w:rPr>
          <w:t xml:space="preserve"> </w:t>
        </w:r>
      </w:ins>
      <w:ins w:id="121" w:author="Tencent-Lei" w:date="2022-11-03T18:07:00Z">
        <w:r w:rsidR="00B61D22" w:rsidRPr="00D37EEB">
          <w:rPr>
            <w:lang w:val="en-US" w:eastAsia="zh-CN"/>
          </w:rPr>
          <w:t xml:space="preserve">periodicity, jitter </w:t>
        </w:r>
      </w:ins>
      <w:ins w:id="122" w:author="Tencent-Lei" w:date="2022-11-04T09:39:00Z">
        <w:r w:rsidR="00332F93">
          <w:rPr>
            <w:lang w:val="en-US" w:eastAsia="zh-CN"/>
          </w:rPr>
          <w:t>range</w:t>
        </w:r>
      </w:ins>
      <w:ins w:id="123" w:author="Tencent-Lei" w:date="2022-11-03T18:07:00Z">
        <w:r w:rsidR="00B61D22" w:rsidRPr="00D37EEB">
          <w:rPr>
            <w:lang w:val="en-US" w:eastAsia="zh-CN"/>
          </w:rPr>
          <w:t xml:space="preserve"> and also indicat</w:t>
        </w:r>
      </w:ins>
      <w:ins w:id="124" w:author="Tencent-Lei" w:date="2022-11-04T09:33:00Z">
        <w:r w:rsidR="000C5AD2">
          <w:rPr>
            <w:lang w:val="en-US" w:eastAsia="zh-CN"/>
          </w:rPr>
          <w:t>ion</w:t>
        </w:r>
      </w:ins>
      <w:ins w:id="125" w:author="Tencent-Lei" w:date="2022-11-03T18:07:00Z">
        <w:r w:rsidR="00B61D22" w:rsidRPr="00D37EEB">
          <w:rPr>
            <w:lang w:val="en-US" w:eastAsia="zh-CN"/>
          </w:rPr>
          <w:t xml:space="preserve"> of End of Data Burst to NG-RAN to enable power saving.</w:t>
        </w:r>
      </w:ins>
      <w:ins w:id="126" w:author="Tencent-Lei" w:date="2022-11-04T18:27:00Z">
        <w:r>
          <w:rPr>
            <w:lang w:val="en-US" w:eastAsia="zh-CN"/>
          </w:rPr>
          <w:t xml:space="preserve">  B</w:t>
        </w:r>
      </w:ins>
      <w:ins w:id="127" w:author="Tencent-Lei" w:date="2022-11-03T18:07:00Z">
        <w:r w:rsidR="00B61D22" w:rsidRPr="00D37EEB">
          <w:rPr>
            <w:rFonts w:hint="eastAsia"/>
            <w:lang w:val="en-US" w:eastAsia="zh-CN"/>
          </w:rPr>
          <w:t>ased on m</w:t>
        </w:r>
        <w:r w:rsidR="00B61D22" w:rsidRPr="00D37EEB">
          <w:rPr>
            <w:lang w:val="en-US" w:eastAsia="zh-CN"/>
          </w:rPr>
          <w:t>edia codec information from the AF</w:t>
        </w:r>
      </w:ins>
      <w:ins w:id="128" w:author="Tencent-Lei" w:date="2022-11-04T18:27:00Z">
        <w:r>
          <w:rPr>
            <w:lang w:val="en-US" w:eastAsia="zh-CN"/>
          </w:rPr>
          <w:t>, 5GS</w:t>
        </w:r>
      </w:ins>
      <w:ins w:id="129" w:author="Tencent-Lei" w:date="2022-11-03T18:07:00Z">
        <w:r w:rsidR="00B61D22" w:rsidRPr="00D37EEB">
          <w:rPr>
            <w:lang w:val="en-US" w:eastAsia="zh-CN"/>
          </w:rPr>
          <w:t xml:space="preserve"> </w:t>
        </w:r>
      </w:ins>
      <w:ins w:id="130" w:author="Tencent-Lei" w:date="2022-11-04T18:27:00Z">
        <w:r>
          <w:rPr>
            <w:lang w:val="en-US" w:eastAsia="zh-CN"/>
          </w:rPr>
          <w:t>performs policy control to</w:t>
        </w:r>
      </w:ins>
      <w:ins w:id="131" w:author="Tencent-Lei" w:date="2022-11-03T18:07:00Z">
        <w:r w:rsidR="00B61D22" w:rsidRPr="00D37EEB">
          <w:rPr>
            <w:lang w:val="en-US" w:eastAsia="zh-CN"/>
          </w:rPr>
          <w:t xml:space="preserve"> achieve trade-off between power saving and </w:t>
        </w:r>
        <w:proofErr w:type="spellStart"/>
        <w:r w:rsidR="00B61D22" w:rsidRPr="00D37EEB">
          <w:rPr>
            <w:lang w:val="en-US" w:eastAsia="zh-CN"/>
          </w:rPr>
          <w:t>QoE</w:t>
        </w:r>
        <w:proofErr w:type="spellEnd"/>
        <w:r w:rsidR="00B61D22" w:rsidRPr="00D37EEB">
          <w:rPr>
            <w:lang w:val="en-US" w:eastAsia="zh-CN"/>
          </w:rPr>
          <w:t>.</w:t>
        </w:r>
      </w:ins>
    </w:p>
    <w:p w14:paraId="78BFEBF8" w14:textId="6460D2AE" w:rsidR="00B61D22" w:rsidRDefault="00B61D22" w:rsidP="00B61D22">
      <w:pPr>
        <w:pStyle w:val="12"/>
        <w:rPr>
          <w:noProof/>
        </w:rPr>
      </w:pPr>
      <w:r>
        <w:rPr>
          <w:color w:val="FF0000"/>
        </w:rPr>
        <w:t xml:space="preserve">* * * End of Changes * * * </w:t>
      </w:r>
    </w:p>
    <w:sectPr w:rsidR="00B61D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2D900" w14:textId="77777777" w:rsidR="005E03F9" w:rsidRDefault="005E03F9">
      <w:r>
        <w:separator/>
      </w:r>
    </w:p>
  </w:endnote>
  <w:endnote w:type="continuationSeparator" w:id="0">
    <w:p w14:paraId="0AB9A579" w14:textId="77777777" w:rsidR="005E03F9" w:rsidRDefault="005E0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65945" w14:textId="77777777" w:rsidR="005E03F9" w:rsidRDefault="005E03F9">
      <w:r>
        <w:separator/>
      </w:r>
    </w:p>
  </w:footnote>
  <w:footnote w:type="continuationSeparator" w:id="0">
    <w:p w14:paraId="0F774E79" w14:textId="77777777" w:rsidR="005E03F9" w:rsidRDefault="005E0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01D2"/>
    <w:multiLevelType w:val="hybridMultilevel"/>
    <w:tmpl w:val="74265A48"/>
    <w:lvl w:ilvl="0" w:tplc="F1804D14">
      <w:numFmt w:val="bullet"/>
      <w:lvlText w:val="-"/>
      <w:lvlJc w:val="left"/>
      <w:pPr>
        <w:ind w:left="704" w:hanging="420"/>
      </w:pPr>
      <w:rPr>
        <w:rFonts w:ascii="Calibri Light" w:eastAsiaTheme="majorEastAsia" w:hAnsi="Calibri Light" w:cs="Calibri Light"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 w15:restartNumberingAfterBreak="0">
    <w:nsid w:val="10CA5691"/>
    <w:multiLevelType w:val="hybridMultilevel"/>
    <w:tmpl w:val="614C2F6C"/>
    <w:lvl w:ilvl="0" w:tplc="0C0A2BE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75808404">
    <w:abstractNumId w:val="2"/>
  </w:num>
  <w:num w:numId="2" w16cid:durableId="1087069578">
    <w:abstractNumId w:val="5"/>
  </w:num>
  <w:num w:numId="3" w16cid:durableId="1540126615">
    <w:abstractNumId w:val="3"/>
  </w:num>
  <w:num w:numId="4" w16cid:durableId="1351250724">
    <w:abstractNumId w:val="6"/>
  </w:num>
  <w:num w:numId="5" w16cid:durableId="908462187">
    <w:abstractNumId w:val="4"/>
  </w:num>
  <w:num w:numId="6" w16cid:durableId="840316888">
    <w:abstractNumId w:val="7"/>
  </w:num>
  <w:num w:numId="7" w16cid:durableId="687950836">
    <w:abstractNumId w:val="1"/>
  </w:num>
  <w:num w:numId="8" w16cid:durableId="3840655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Lei">
    <w15:presenceInfo w15:providerId="None" w15:userId="Tencent-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2EF4"/>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5AD2"/>
    <w:rsid w:val="000C612F"/>
    <w:rsid w:val="000C6598"/>
    <w:rsid w:val="000C7852"/>
    <w:rsid w:val="000C7E56"/>
    <w:rsid w:val="000D0C96"/>
    <w:rsid w:val="000D27AB"/>
    <w:rsid w:val="000D27C1"/>
    <w:rsid w:val="000D44B3"/>
    <w:rsid w:val="000F7990"/>
    <w:rsid w:val="00103491"/>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039B"/>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39BE"/>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794D"/>
    <w:rsid w:val="0032111F"/>
    <w:rsid w:val="003216EB"/>
    <w:rsid w:val="00332F93"/>
    <w:rsid w:val="00334110"/>
    <w:rsid w:val="00334B69"/>
    <w:rsid w:val="00351E1A"/>
    <w:rsid w:val="003609EF"/>
    <w:rsid w:val="00361829"/>
    <w:rsid w:val="00361B82"/>
    <w:rsid w:val="0036231A"/>
    <w:rsid w:val="00373F9C"/>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11EA"/>
    <w:rsid w:val="0045251F"/>
    <w:rsid w:val="0045618C"/>
    <w:rsid w:val="00467FFD"/>
    <w:rsid w:val="00474741"/>
    <w:rsid w:val="00475B1F"/>
    <w:rsid w:val="00475B3B"/>
    <w:rsid w:val="00476596"/>
    <w:rsid w:val="00477CC2"/>
    <w:rsid w:val="00481D61"/>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55B2"/>
    <w:rsid w:val="004F61A2"/>
    <w:rsid w:val="00503934"/>
    <w:rsid w:val="005077F6"/>
    <w:rsid w:val="00511B78"/>
    <w:rsid w:val="00513BC7"/>
    <w:rsid w:val="0051580D"/>
    <w:rsid w:val="00515C40"/>
    <w:rsid w:val="00517551"/>
    <w:rsid w:val="00521D5D"/>
    <w:rsid w:val="00530742"/>
    <w:rsid w:val="005309C9"/>
    <w:rsid w:val="0053195A"/>
    <w:rsid w:val="005360DD"/>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33AA"/>
    <w:rsid w:val="00584D1B"/>
    <w:rsid w:val="00592D74"/>
    <w:rsid w:val="00593907"/>
    <w:rsid w:val="005B3471"/>
    <w:rsid w:val="005C5560"/>
    <w:rsid w:val="005C6631"/>
    <w:rsid w:val="005C754F"/>
    <w:rsid w:val="005D0375"/>
    <w:rsid w:val="005D463C"/>
    <w:rsid w:val="005E03F9"/>
    <w:rsid w:val="005E062F"/>
    <w:rsid w:val="005E2C44"/>
    <w:rsid w:val="005E548B"/>
    <w:rsid w:val="005E5EAB"/>
    <w:rsid w:val="005F54B1"/>
    <w:rsid w:val="005F73ED"/>
    <w:rsid w:val="00601789"/>
    <w:rsid w:val="00605B1F"/>
    <w:rsid w:val="006068D1"/>
    <w:rsid w:val="0061571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5BCE"/>
    <w:rsid w:val="00766981"/>
    <w:rsid w:val="007714E9"/>
    <w:rsid w:val="0077317C"/>
    <w:rsid w:val="00780D6A"/>
    <w:rsid w:val="00790325"/>
    <w:rsid w:val="007909A0"/>
    <w:rsid w:val="00792342"/>
    <w:rsid w:val="007949FB"/>
    <w:rsid w:val="00794F8C"/>
    <w:rsid w:val="00795E36"/>
    <w:rsid w:val="00796A60"/>
    <w:rsid w:val="007977A8"/>
    <w:rsid w:val="007A5832"/>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B75B9"/>
    <w:rsid w:val="008D1A3D"/>
    <w:rsid w:val="008D4073"/>
    <w:rsid w:val="008D72B5"/>
    <w:rsid w:val="008D7B6B"/>
    <w:rsid w:val="008E45C8"/>
    <w:rsid w:val="008E68C5"/>
    <w:rsid w:val="008F1FCD"/>
    <w:rsid w:val="008F3789"/>
    <w:rsid w:val="008F686C"/>
    <w:rsid w:val="00903DEB"/>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2596"/>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056E"/>
    <w:rsid w:val="00AA2CBC"/>
    <w:rsid w:val="00AA4D2A"/>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59DC"/>
    <w:rsid w:val="00AE61E1"/>
    <w:rsid w:val="00AE6791"/>
    <w:rsid w:val="00AF125B"/>
    <w:rsid w:val="00AF28C7"/>
    <w:rsid w:val="00AF3E8D"/>
    <w:rsid w:val="00AF5850"/>
    <w:rsid w:val="00B02235"/>
    <w:rsid w:val="00B14690"/>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54BF6"/>
    <w:rsid w:val="00B61D22"/>
    <w:rsid w:val="00B66187"/>
    <w:rsid w:val="00B66595"/>
    <w:rsid w:val="00B666BC"/>
    <w:rsid w:val="00B67B97"/>
    <w:rsid w:val="00B71594"/>
    <w:rsid w:val="00B73775"/>
    <w:rsid w:val="00B74FDB"/>
    <w:rsid w:val="00B758D4"/>
    <w:rsid w:val="00B8219B"/>
    <w:rsid w:val="00B829D3"/>
    <w:rsid w:val="00B83DDC"/>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52CC7"/>
    <w:rsid w:val="00C60B38"/>
    <w:rsid w:val="00C6316D"/>
    <w:rsid w:val="00C64748"/>
    <w:rsid w:val="00C66BA2"/>
    <w:rsid w:val="00C728A6"/>
    <w:rsid w:val="00C76E54"/>
    <w:rsid w:val="00C85DB9"/>
    <w:rsid w:val="00C91D4D"/>
    <w:rsid w:val="00C955C3"/>
    <w:rsid w:val="00C95985"/>
    <w:rsid w:val="00C95EAA"/>
    <w:rsid w:val="00CA0180"/>
    <w:rsid w:val="00CA2B10"/>
    <w:rsid w:val="00CC0F64"/>
    <w:rsid w:val="00CC1B43"/>
    <w:rsid w:val="00CC26CE"/>
    <w:rsid w:val="00CC5026"/>
    <w:rsid w:val="00CC6208"/>
    <w:rsid w:val="00CC6895"/>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21B9"/>
    <w:rsid w:val="00D24458"/>
    <w:rsid w:val="00D24991"/>
    <w:rsid w:val="00D3348E"/>
    <w:rsid w:val="00D37EA5"/>
    <w:rsid w:val="00D37EEB"/>
    <w:rsid w:val="00D40AEE"/>
    <w:rsid w:val="00D4146E"/>
    <w:rsid w:val="00D50255"/>
    <w:rsid w:val="00D61580"/>
    <w:rsid w:val="00D61CC8"/>
    <w:rsid w:val="00D6433E"/>
    <w:rsid w:val="00D66520"/>
    <w:rsid w:val="00D71130"/>
    <w:rsid w:val="00D71357"/>
    <w:rsid w:val="00D7162D"/>
    <w:rsid w:val="00D720DF"/>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169B8"/>
    <w:rsid w:val="00F2104B"/>
    <w:rsid w:val="00F220AC"/>
    <w:rsid w:val="00F25D98"/>
    <w:rsid w:val="00F300FB"/>
    <w:rsid w:val="00F35953"/>
    <w:rsid w:val="00F4014D"/>
    <w:rsid w:val="00F41226"/>
    <w:rsid w:val="00F53EF4"/>
    <w:rsid w:val="00F612AC"/>
    <w:rsid w:val="00F64F92"/>
    <w:rsid w:val="00F6775F"/>
    <w:rsid w:val="00F67CAC"/>
    <w:rsid w:val="00F70C78"/>
    <w:rsid w:val="00F71844"/>
    <w:rsid w:val="00F72B26"/>
    <w:rsid w:val="00F76A47"/>
    <w:rsid w:val="00F7702D"/>
    <w:rsid w:val="00F804FC"/>
    <w:rsid w:val="00F9499F"/>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8">
    <w:name w:val="Revision"/>
    <w:hidden/>
    <w:uiPriority w:val="99"/>
    <w:semiHidden/>
    <w:rsid w:val="00B61D22"/>
    <w:rPr>
      <w:rFonts w:ascii="Times New Roman" w:hAnsi="Times New Roman"/>
      <w:lang w:val="en-GB" w:eastAsia="en-US"/>
    </w:rPr>
  </w:style>
  <w:style w:type="character" w:customStyle="1" w:styleId="EXChar">
    <w:name w:val="EX Char"/>
    <w:link w:val="EX"/>
    <w:locked/>
    <w:rsid w:val="00CC68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TotalTime>
  <Pages>3</Pages>
  <Words>936</Words>
  <Characters>5337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Tencent-Lei</cp:lastModifiedBy>
  <cp:revision>15</cp:revision>
  <cp:lastPrinted>1900-01-01T04:59:17Z</cp:lastPrinted>
  <dcterms:created xsi:type="dcterms:W3CDTF">2022-11-04T10:41:00Z</dcterms:created>
  <dcterms:modified xsi:type="dcterms:W3CDTF">2022-11-04T13:13:00Z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